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42B5D9E"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 xml:space="preserve">SPS </w:t>
      </w:r>
      <w:r w:rsidR="005809DB">
        <w:rPr>
          <w:rFonts w:ascii="Arial" w:hAnsi="Arial" w:cs="Arial"/>
          <w:i/>
          <w:iCs/>
          <w:sz w:val="20"/>
          <w:szCs w:val="20"/>
        </w:rPr>
        <w:t xml:space="preserve">1 </w:t>
      </w:r>
      <w:r w:rsidRPr="002A3341">
        <w:rPr>
          <w:rFonts w:ascii="Arial" w:hAnsi="Arial" w:cs="Arial"/>
          <w:i/>
          <w:iCs/>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BB70E8" w:rsidRPr="00316C2B" w14:paraId="5C8B6754" w14:textId="77777777" w:rsidTr="006E54C0">
        <w:tc>
          <w:tcPr>
            <w:tcW w:w="704" w:type="dxa"/>
          </w:tcPr>
          <w:p w14:paraId="1F2A041D" w14:textId="77777777" w:rsidR="00BB70E8" w:rsidRPr="00316C2B" w:rsidRDefault="00BB70E8" w:rsidP="00BB70E8">
            <w:pPr>
              <w:pStyle w:val="ListParagraph"/>
              <w:numPr>
                <w:ilvl w:val="0"/>
                <w:numId w:val="18"/>
              </w:numPr>
              <w:ind w:left="0" w:firstLine="0"/>
              <w:jc w:val="center"/>
              <w:rPr>
                <w:rFonts w:ascii="Arial" w:hAnsi="Arial" w:cs="Arial"/>
                <w:sz w:val="20"/>
                <w:szCs w:val="20"/>
              </w:rPr>
            </w:pPr>
          </w:p>
        </w:tc>
        <w:tc>
          <w:tcPr>
            <w:tcW w:w="5812" w:type="dxa"/>
          </w:tcPr>
          <w:p w14:paraId="29EC98F7" w14:textId="6A73D02E" w:rsidR="00BB70E8" w:rsidRPr="00637B2A" w:rsidRDefault="00BB70E8" w:rsidP="00BB70E8">
            <w:pPr>
              <w:spacing w:after="60"/>
              <w:jc w:val="both"/>
              <w:rPr>
                <w:rFonts w:ascii="Arial" w:hAnsi="Arial" w:cs="Arial"/>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78065F7B" w14:textId="77777777" w:rsidR="00BB70E8" w:rsidRPr="00ED32A4" w:rsidRDefault="00BB70E8" w:rsidP="00BB70E8">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2789EBAB" w14:textId="77777777" w:rsidR="00BB70E8" w:rsidRPr="00ED32A4" w:rsidRDefault="00BB70E8" w:rsidP="00BB70E8">
            <w:pPr>
              <w:spacing w:before="60" w:after="60"/>
              <w:ind w:left="34"/>
              <w:jc w:val="both"/>
              <w:rPr>
                <w:rFonts w:ascii="Arial" w:hAnsi="Arial" w:cs="Arial"/>
                <w:b/>
                <w:bCs/>
                <w:color w:val="000000"/>
                <w:sz w:val="20"/>
                <w:szCs w:val="20"/>
              </w:rPr>
            </w:pPr>
          </w:p>
          <w:p w14:paraId="74B4F9B1" w14:textId="7122CDDE" w:rsidR="00BB70E8" w:rsidRPr="005E6CB3" w:rsidRDefault="00BB70E8" w:rsidP="00BB70E8">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5F40BA2D" w14:textId="77777777" w:rsidR="00BB70E8" w:rsidRDefault="00BB70E8" w:rsidP="00BB70E8">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1334C5A" w14:textId="77777777" w:rsidR="00BB70E8" w:rsidRDefault="00BB70E8" w:rsidP="00BB70E8">
            <w:pPr>
              <w:spacing w:after="60"/>
              <w:jc w:val="both"/>
              <w:rPr>
                <w:rFonts w:ascii="Arial" w:hAnsi="Arial" w:cs="Arial"/>
                <w:sz w:val="20"/>
                <w:szCs w:val="20"/>
              </w:rPr>
            </w:pPr>
          </w:p>
          <w:p w14:paraId="5DDC03D2" w14:textId="38050A23" w:rsidR="00BB70E8" w:rsidRPr="00456134" w:rsidRDefault="00BB70E8" w:rsidP="00BB70E8">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C742B" w:rsidRPr="00316C2B" w14:paraId="7C8D26BC" w14:textId="77777777" w:rsidTr="006E54C0">
        <w:tc>
          <w:tcPr>
            <w:tcW w:w="704" w:type="dxa"/>
          </w:tcPr>
          <w:p w14:paraId="65BEA8B1" w14:textId="77777777" w:rsidR="001C742B" w:rsidRPr="00316C2B" w:rsidRDefault="001C742B" w:rsidP="001C742B">
            <w:pPr>
              <w:pStyle w:val="ListParagraph"/>
              <w:numPr>
                <w:ilvl w:val="0"/>
                <w:numId w:val="18"/>
              </w:numPr>
              <w:ind w:left="0" w:firstLine="0"/>
              <w:jc w:val="center"/>
              <w:rPr>
                <w:rFonts w:ascii="Arial" w:hAnsi="Arial" w:cs="Arial"/>
                <w:sz w:val="20"/>
                <w:szCs w:val="20"/>
              </w:rPr>
            </w:pPr>
          </w:p>
        </w:tc>
        <w:tc>
          <w:tcPr>
            <w:tcW w:w="5812" w:type="dxa"/>
          </w:tcPr>
          <w:p w14:paraId="5E5A690A" w14:textId="1913D79F" w:rsidR="001C742B" w:rsidRPr="00637B2A" w:rsidRDefault="001C742B" w:rsidP="001C742B">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2943B4D2" w14:textId="77777777" w:rsidR="001C742B" w:rsidRPr="00B047E3" w:rsidRDefault="001C742B" w:rsidP="001C742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257CAFC3" w14:textId="77777777" w:rsidR="001C742B" w:rsidRPr="00B047E3" w:rsidRDefault="001C742B" w:rsidP="001C742B">
            <w:pPr>
              <w:spacing w:before="60" w:after="60"/>
              <w:ind w:left="34"/>
              <w:jc w:val="both"/>
              <w:rPr>
                <w:rFonts w:ascii="Arial" w:hAnsi="Arial" w:cs="Arial"/>
                <w:b/>
                <w:bCs/>
                <w:color w:val="000000"/>
                <w:sz w:val="20"/>
                <w:szCs w:val="20"/>
              </w:rPr>
            </w:pPr>
          </w:p>
          <w:p w14:paraId="4D7C7D33" w14:textId="3B6F8CA7" w:rsidR="001C742B" w:rsidRPr="005E6CB3" w:rsidRDefault="001C742B" w:rsidP="001C742B">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4173C114" w14:textId="77777777" w:rsidR="001C742B" w:rsidRDefault="001C742B" w:rsidP="001C742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0C2F103" w14:textId="77777777" w:rsidR="001C742B" w:rsidRDefault="001C742B" w:rsidP="001C742B">
            <w:pPr>
              <w:spacing w:after="60"/>
              <w:jc w:val="both"/>
              <w:rPr>
                <w:rFonts w:ascii="Arial" w:hAnsi="Arial" w:cs="Arial"/>
                <w:sz w:val="20"/>
                <w:szCs w:val="20"/>
              </w:rPr>
            </w:pPr>
          </w:p>
          <w:p w14:paraId="3BDBDBD4" w14:textId="21A4C447" w:rsidR="001C742B" w:rsidRPr="00456134" w:rsidRDefault="001C742B" w:rsidP="001C742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ins w:id="0" w:author="Marius Stankus" w:date="2026-03-31T11:32:00Z" w16du:dateUtc="2026-03-31T08:32:00Z"/>
          <w:rFonts w:ascii="Arial" w:hAnsi="Arial" w:cs="Arial"/>
          <w:b/>
          <w:bCs/>
          <w:sz w:val="20"/>
          <w:szCs w:val="20"/>
        </w:rPr>
      </w:pPr>
    </w:p>
    <w:p w14:paraId="77137CF8" w14:textId="77777777" w:rsidR="0051525F" w:rsidRDefault="0051525F" w:rsidP="009A0BEB">
      <w:pPr>
        <w:rPr>
          <w:ins w:id="1" w:author="Marius Stankus" w:date="2026-03-31T11:32:00Z" w16du:dateUtc="2026-03-31T08:32:00Z"/>
          <w:rFonts w:ascii="Arial" w:hAnsi="Arial" w:cs="Arial"/>
          <w:b/>
          <w:bCs/>
          <w:sz w:val="20"/>
          <w:szCs w:val="20"/>
        </w:rPr>
      </w:pPr>
    </w:p>
    <w:p w14:paraId="7290BF85" w14:textId="77777777" w:rsidR="0051525F" w:rsidRDefault="0051525F" w:rsidP="009A0BEB">
      <w:pPr>
        <w:rPr>
          <w:ins w:id="2" w:author="Marius Stankus" w:date="2026-03-31T11:32:00Z" w16du:dateUtc="2026-03-31T08:32:00Z"/>
          <w:rFonts w:ascii="Arial" w:hAnsi="Arial" w:cs="Arial"/>
          <w:b/>
          <w:bCs/>
          <w:sz w:val="20"/>
          <w:szCs w:val="20"/>
        </w:rPr>
      </w:pPr>
    </w:p>
    <w:p w14:paraId="0C331A5C" w14:textId="77777777" w:rsidR="0051525F" w:rsidRDefault="0051525F" w:rsidP="009A0BEB">
      <w:pPr>
        <w:rPr>
          <w:ins w:id="3" w:author="Marius Stankus" w:date="2026-03-31T11:32:00Z" w16du:dateUtc="2026-03-31T08:32:00Z"/>
          <w:rFonts w:ascii="Arial" w:hAnsi="Arial" w:cs="Arial"/>
          <w:b/>
          <w:bCs/>
          <w:sz w:val="20"/>
          <w:szCs w:val="20"/>
        </w:rPr>
      </w:pPr>
    </w:p>
    <w:p w14:paraId="1398AEA1" w14:textId="77777777" w:rsidR="0051525F" w:rsidRDefault="0051525F" w:rsidP="009A0BEB">
      <w:pPr>
        <w:rPr>
          <w:ins w:id="4" w:author="Marius Stankus" w:date="2026-03-31T11:32:00Z" w16du:dateUtc="2026-03-31T08:32:00Z"/>
          <w:rFonts w:ascii="Arial" w:hAnsi="Arial" w:cs="Arial"/>
          <w:b/>
          <w:bCs/>
          <w:sz w:val="20"/>
          <w:szCs w:val="20"/>
        </w:rPr>
      </w:pPr>
    </w:p>
    <w:p w14:paraId="5893014E" w14:textId="77777777" w:rsidR="0051525F" w:rsidRDefault="0051525F"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72AFC2AD">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27099428" w14:textId="77777777" w:rsidTr="72AFC2AD">
        <w:tc>
          <w:tcPr>
            <w:tcW w:w="704" w:type="dxa"/>
          </w:tcPr>
          <w:p w14:paraId="5E31AE9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4B872E14" w14:textId="01F4B38E" w:rsidR="008F1AE3" w:rsidRPr="008F1AE3" w:rsidRDefault="008F1AE3" w:rsidP="008F1AE3">
            <w:pPr>
              <w:jc w:val="both"/>
              <w:rPr>
                <w:rFonts w:ascii="Arial" w:hAnsi="Arial" w:cs="Arial"/>
                <w:sz w:val="20"/>
                <w:szCs w:val="20"/>
              </w:rPr>
            </w:pPr>
            <w:r w:rsidRPr="008F1AE3">
              <w:rPr>
                <w:rFonts w:ascii="Arial" w:hAnsi="Arial" w:cs="Arial"/>
                <w:sz w:val="20"/>
                <w:szCs w:val="20"/>
              </w:rPr>
              <w:t>Tiekėjas</w:t>
            </w:r>
            <w:r w:rsidR="00696F8B">
              <w:rPr>
                <w:rFonts w:ascii="Arial" w:hAnsi="Arial" w:cs="Arial"/>
                <w:sz w:val="20"/>
                <w:szCs w:val="20"/>
              </w:rPr>
              <w:t xml:space="preserve"> </w:t>
            </w:r>
            <w:r w:rsidRPr="008F1AE3">
              <w:rPr>
                <w:rFonts w:ascii="Arial" w:hAnsi="Arial" w:cs="Arial"/>
                <w:sz w:val="20"/>
                <w:szCs w:val="20"/>
              </w:rPr>
              <w:t xml:space="preserve">turi ne mažiau kaip 1 (vieną) specialistą, kuris per paskutinius 3 (tris) metus </w:t>
            </w:r>
            <w:r w:rsidR="00696F8B">
              <w:rPr>
                <w:rFonts w:ascii="Arial" w:hAnsi="Arial" w:cs="Arial"/>
                <w:sz w:val="20"/>
                <w:szCs w:val="20"/>
              </w:rPr>
              <w:t>turi</w:t>
            </w:r>
            <w:r w:rsidRPr="008F1AE3">
              <w:rPr>
                <w:rFonts w:ascii="Arial" w:hAnsi="Arial" w:cs="Arial"/>
                <w:sz w:val="20"/>
                <w:szCs w:val="20"/>
              </w:rPr>
              <w:t xml:space="preserve"> ne mažiau kaip 1 (vienerių) metų darbo patirtį aptarnaujant SIEMENS SGEN5-100A 93 176 </w:t>
            </w:r>
            <w:proofErr w:type="spellStart"/>
            <w:r w:rsidRPr="008F1AE3">
              <w:rPr>
                <w:rFonts w:ascii="Arial" w:hAnsi="Arial" w:cs="Arial"/>
                <w:sz w:val="20"/>
                <w:szCs w:val="20"/>
              </w:rPr>
              <w:t>kVA</w:t>
            </w:r>
            <w:proofErr w:type="spellEnd"/>
            <w:r w:rsidRPr="008F1AE3">
              <w:rPr>
                <w:rFonts w:ascii="Arial" w:hAnsi="Arial" w:cs="Arial"/>
                <w:sz w:val="20"/>
                <w:szCs w:val="20"/>
              </w:rPr>
              <w:t xml:space="preserve"> 3000 </w:t>
            </w:r>
            <w:proofErr w:type="spellStart"/>
            <w:r w:rsidRPr="008F1AE3">
              <w:rPr>
                <w:rFonts w:ascii="Arial" w:hAnsi="Arial" w:cs="Arial"/>
                <w:sz w:val="20"/>
                <w:szCs w:val="20"/>
              </w:rPr>
              <w:t>aps</w:t>
            </w:r>
            <w:proofErr w:type="spellEnd"/>
            <w:r w:rsidRPr="008F1AE3">
              <w:rPr>
                <w:rFonts w:ascii="Arial" w:hAnsi="Arial" w:cs="Arial"/>
                <w:sz w:val="20"/>
                <w:szCs w:val="20"/>
              </w:rPr>
              <w:t xml:space="preserve">/min ir SIEMENS 25 530 </w:t>
            </w:r>
            <w:proofErr w:type="spellStart"/>
            <w:r w:rsidRPr="008F1AE3">
              <w:rPr>
                <w:rFonts w:ascii="Arial" w:hAnsi="Arial" w:cs="Arial"/>
                <w:sz w:val="20"/>
                <w:szCs w:val="20"/>
              </w:rPr>
              <w:t>kVA</w:t>
            </w:r>
            <w:proofErr w:type="spellEnd"/>
            <w:r w:rsidRPr="008F1AE3">
              <w:rPr>
                <w:rFonts w:ascii="Arial" w:hAnsi="Arial" w:cs="Arial"/>
                <w:sz w:val="20"/>
                <w:szCs w:val="20"/>
              </w:rPr>
              <w:t xml:space="preserve"> 1500 </w:t>
            </w:r>
            <w:proofErr w:type="spellStart"/>
            <w:r w:rsidRPr="008F1AE3">
              <w:rPr>
                <w:rFonts w:ascii="Arial" w:hAnsi="Arial" w:cs="Arial"/>
                <w:sz w:val="20"/>
                <w:szCs w:val="20"/>
              </w:rPr>
              <w:t>aps</w:t>
            </w:r>
            <w:proofErr w:type="spellEnd"/>
            <w:r w:rsidRPr="008F1AE3">
              <w:rPr>
                <w:rFonts w:ascii="Arial" w:hAnsi="Arial" w:cs="Arial"/>
                <w:sz w:val="20"/>
                <w:szCs w:val="20"/>
              </w:rPr>
              <w:t xml:space="preserve">/min generatorius (arba analogiškus).  </w:t>
            </w:r>
          </w:p>
          <w:p w14:paraId="3E952123" w14:textId="77777777" w:rsidR="009A0BEB" w:rsidRDefault="009A0BEB" w:rsidP="008F1AE3">
            <w:pPr>
              <w:jc w:val="both"/>
              <w:rPr>
                <w:rFonts w:ascii="Arial" w:hAnsi="Arial" w:cs="Arial"/>
                <w:sz w:val="20"/>
                <w:szCs w:val="20"/>
              </w:rPr>
            </w:pPr>
          </w:p>
          <w:p w14:paraId="247F876F" w14:textId="5C721C37" w:rsidR="00696F8B" w:rsidRPr="008F1AE3" w:rsidRDefault="00696F8B" w:rsidP="008F1AE3">
            <w:pPr>
              <w:jc w:val="both"/>
              <w:rPr>
                <w:rFonts w:ascii="Arial" w:hAnsi="Arial" w:cs="Arial"/>
                <w:sz w:val="20"/>
                <w:szCs w:val="20"/>
              </w:rPr>
            </w:pPr>
          </w:p>
        </w:tc>
        <w:tc>
          <w:tcPr>
            <w:tcW w:w="5242" w:type="dxa"/>
          </w:tcPr>
          <w:p w14:paraId="4D3C116E" w14:textId="54DC82F0" w:rsidR="009A0BEB" w:rsidRPr="00B42BE2" w:rsidRDefault="009A0BEB" w:rsidP="007A4ECC">
            <w:pPr>
              <w:jc w:val="both"/>
              <w:rPr>
                <w:rFonts w:ascii="Arial" w:hAnsi="Arial" w:cs="Arial"/>
                <w:i/>
                <w:iCs/>
                <w:sz w:val="20"/>
                <w:szCs w:val="20"/>
              </w:rPr>
            </w:pPr>
            <w:r w:rsidRPr="00832624">
              <w:rPr>
                <w:rFonts w:ascii="Arial" w:hAnsi="Arial" w:cs="Arial"/>
                <w:sz w:val="20"/>
                <w:szCs w:val="20"/>
              </w:rPr>
              <w:t xml:space="preserve">1) </w:t>
            </w:r>
            <w:r w:rsidRPr="00870E07">
              <w:rPr>
                <w:rFonts w:ascii="Arial" w:hAnsi="Arial" w:cs="Arial"/>
                <w:sz w:val="20"/>
                <w:szCs w:val="20"/>
              </w:rPr>
              <w:t xml:space="preserve">Užpildoma </w:t>
            </w:r>
            <w:r w:rsidRPr="002D7CAA">
              <w:rPr>
                <w:rFonts w:ascii="Arial" w:hAnsi="Arial" w:cs="Arial"/>
                <w:sz w:val="20"/>
                <w:szCs w:val="20"/>
              </w:rPr>
              <w:t xml:space="preserve">SPS </w:t>
            </w:r>
            <w:r w:rsidR="009D64D9">
              <w:rPr>
                <w:rFonts w:ascii="Arial" w:hAnsi="Arial" w:cs="Arial"/>
                <w:sz w:val="20"/>
                <w:szCs w:val="20"/>
              </w:rPr>
              <w:t xml:space="preserve">12 </w:t>
            </w:r>
            <w:r w:rsidRPr="002D7CAA">
              <w:rPr>
                <w:rFonts w:ascii="Arial" w:hAnsi="Arial" w:cs="Arial"/>
                <w:sz w:val="20"/>
                <w:szCs w:val="20"/>
              </w:rPr>
              <w:t>priede „Siūlomų specialistų sąrašo forma“ pateikta lentelė.</w:t>
            </w:r>
          </w:p>
        </w:tc>
        <w:tc>
          <w:tcPr>
            <w:tcW w:w="3683" w:type="dxa"/>
          </w:tcPr>
          <w:p w14:paraId="14758187" w14:textId="77777777" w:rsidR="009A0BEB" w:rsidRDefault="009A0BEB" w:rsidP="006E54C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AF6E657" w14:textId="77777777" w:rsidR="009A0BEB" w:rsidRDefault="009A0BEB" w:rsidP="006E54C0">
            <w:pPr>
              <w:jc w:val="both"/>
              <w:rPr>
                <w:rFonts w:ascii="Arial" w:hAnsi="Arial" w:cs="Arial"/>
                <w:sz w:val="20"/>
                <w:szCs w:val="20"/>
              </w:rPr>
            </w:pPr>
          </w:p>
          <w:p w14:paraId="6CEF90B0" w14:textId="77777777" w:rsidR="009A0BEB" w:rsidRDefault="009A0BEB" w:rsidP="006E54C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D8E9E28" w14:textId="77777777" w:rsidR="009A0BEB" w:rsidRDefault="009A0BEB" w:rsidP="006E54C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9A0BEB" w:rsidRDefault="009A0BEB" w:rsidP="006E54C0">
            <w:pPr>
              <w:jc w:val="both"/>
              <w:rPr>
                <w:rFonts w:ascii="Arial" w:hAnsi="Arial" w:cs="Arial"/>
                <w:sz w:val="20"/>
                <w:szCs w:val="20"/>
              </w:rPr>
            </w:pPr>
          </w:p>
          <w:p w14:paraId="0DB2FFBC" w14:textId="34E84FA3" w:rsidR="009A0BEB" w:rsidRPr="00FE5275" w:rsidRDefault="009A0BEB" w:rsidP="006E54C0">
            <w:pPr>
              <w:jc w:val="both"/>
              <w:rPr>
                <w:rFonts w:ascii="Arial" w:hAnsi="Arial" w:cs="Arial"/>
                <w:sz w:val="20"/>
                <w:szCs w:val="20"/>
              </w:rPr>
            </w:pPr>
          </w:p>
        </w:tc>
      </w:tr>
      <w:tr w:rsidR="007D1CC1" w:rsidRPr="00FE5275" w14:paraId="517D114B" w14:textId="77777777" w:rsidTr="72AFC2AD">
        <w:tc>
          <w:tcPr>
            <w:tcW w:w="704" w:type="dxa"/>
          </w:tcPr>
          <w:p w14:paraId="4B5A2092" w14:textId="77777777" w:rsidR="007D1CC1" w:rsidRPr="00FE5275" w:rsidRDefault="007D1CC1" w:rsidP="005B12CE">
            <w:pPr>
              <w:pStyle w:val="ListParagraph"/>
              <w:numPr>
                <w:ilvl w:val="0"/>
                <w:numId w:val="19"/>
              </w:numPr>
              <w:ind w:left="0" w:firstLine="0"/>
              <w:rPr>
                <w:rFonts w:ascii="Arial" w:hAnsi="Arial" w:cs="Arial"/>
                <w:sz w:val="20"/>
                <w:szCs w:val="20"/>
              </w:rPr>
            </w:pPr>
          </w:p>
        </w:tc>
        <w:tc>
          <w:tcPr>
            <w:tcW w:w="5103" w:type="dxa"/>
          </w:tcPr>
          <w:p w14:paraId="5BA05D93" w14:textId="6607027E" w:rsidR="007D1CC1" w:rsidRPr="009B2285" w:rsidRDefault="00D30A31" w:rsidP="008F1AE3">
            <w:pPr>
              <w:jc w:val="both"/>
              <w:rPr>
                <w:rFonts w:ascii="Arial" w:hAnsi="Arial" w:cs="Arial"/>
                <w:sz w:val="20"/>
                <w:szCs w:val="20"/>
              </w:rPr>
            </w:pPr>
            <w:r w:rsidRPr="009B2285">
              <w:rPr>
                <w:rFonts w:ascii="Arial" w:hAnsi="Arial" w:cs="Arial"/>
                <w:sz w:val="20"/>
                <w:szCs w:val="20"/>
              </w:rPr>
              <w:t>Tiekėjas turi ne mažiau kaip 2 (du) specialistus, kurie turi elektrotechninį</w:t>
            </w:r>
            <w:r w:rsidR="596E37EE" w:rsidRPr="009B2285">
              <w:rPr>
                <w:rFonts w:ascii="Arial" w:hAnsi="Arial" w:cs="Arial"/>
                <w:sz w:val="20"/>
                <w:szCs w:val="20"/>
              </w:rPr>
              <w:t xml:space="preserve"> arba</w:t>
            </w:r>
            <w:r w:rsidRPr="009B2285">
              <w:rPr>
                <w:rFonts w:ascii="Arial" w:hAnsi="Arial" w:cs="Arial"/>
                <w:sz w:val="20"/>
                <w:szCs w:val="20"/>
              </w:rPr>
              <w:t xml:space="preserve"> elektros inžinerijos arba lygiavertį techninį išsilavinimą (ne žemesnį nei EQF 5–6 lygio) ir galiojančią teisę vadovauti darbams elektros įrenginiuose pagal atitinkamos ES valstybės teisės aktus. Ši teisė turi būti lygiavertė Lietuvos PK, VK arba AK kategorijoms pagal suteikiamas funkcijas (darbų vadovo, darbų vykdytojo, prižiūrinčiojo ar atsakingo asmens).</w:t>
            </w:r>
          </w:p>
        </w:tc>
        <w:tc>
          <w:tcPr>
            <w:tcW w:w="5242" w:type="dxa"/>
          </w:tcPr>
          <w:p w14:paraId="6854AD2E" w14:textId="6875D864" w:rsidR="00422274" w:rsidRPr="009B2285" w:rsidRDefault="00422274" w:rsidP="009B70E9">
            <w:pPr>
              <w:pStyle w:val="ListParagraph"/>
              <w:numPr>
                <w:ilvl w:val="0"/>
                <w:numId w:val="28"/>
              </w:numPr>
              <w:ind w:left="0" w:firstLine="20"/>
              <w:jc w:val="both"/>
              <w:rPr>
                <w:rFonts w:ascii="Arial" w:hAnsi="Arial" w:cs="Arial"/>
                <w:sz w:val="20"/>
                <w:szCs w:val="20"/>
              </w:rPr>
            </w:pPr>
            <w:r w:rsidRPr="009B2285">
              <w:rPr>
                <w:rFonts w:ascii="Arial" w:hAnsi="Arial" w:cs="Arial"/>
                <w:sz w:val="20"/>
                <w:szCs w:val="20"/>
              </w:rPr>
              <w:t>Išsilavinimą pagrindžiantys dokumentai;</w:t>
            </w:r>
          </w:p>
          <w:p w14:paraId="1384A4BE" w14:textId="58402AE5" w:rsidR="00422274" w:rsidRPr="009B2285" w:rsidRDefault="00422274" w:rsidP="009B70E9">
            <w:pPr>
              <w:pStyle w:val="ListParagraph"/>
              <w:numPr>
                <w:ilvl w:val="0"/>
                <w:numId w:val="28"/>
              </w:numPr>
              <w:ind w:left="0" w:firstLine="20"/>
              <w:jc w:val="both"/>
              <w:rPr>
                <w:rFonts w:ascii="Arial" w:hAnsi="Arial" w:cs="Arial"/>
                <w:sz w:val="20"/>
                <w:szCs w:val="20"/>
              </w:rPr>
            </w:pPr>
            <w:r w:rsidRPr="009B2285">
              <w:rPr>
                <w:rFonts w:ascii="Arial" w:hAnsi="Arial" w:cs="Arial"/>
                <w:sz w:val="20"/>
                <w:szCs w:val="20"/>
              </w:rPr>
              <w:t xml:space="preserve"> nacionalinės institucijos išduotas sertifikatas / licencija, suteikianti teisę vadovauti elektros darbams;</w:t>
            </w:r>
          </w:p>
          <w:p w14:paraId="3232B6C1" w14:textId="4D2DA9BA" w:rsidR="007D1CC1" w:rsidRPr="009B2285" w:rsidRDefault="00422274" w:rsidP="009B70E9">
            <w:pPr>
              <w:pStyle w:val="ListParagraph"/>
              <w:numPr>
                <w:ilvl w:val="0"/>
                <w:numId w:val="28"/>
              </w:numPr>
              <w:ind w:left="0" w:firstLine="20"/>
              <w:jc w:val="both"/>
              <w:rPr>
                <w:rFonts w:ascii="Arial" w:hAnsi="Arial" w:cs="Arial"/>
                <w:sz w:val="20"/>
                <w:szCs w:val="20"/>
              </w:rPr>
            </w:pPr>
            <w:r w:rsidRPr="009B2285">
              <w:rPr>
                <w:rFonts w:ascii="Arial" w:hAnsi="Arial" w:cs="Arial"/>
                <w:sz w:val="20"/>
                <w:szCs w:val="20"/>
              </w:rPr>
              <w:t>jei dokumentai išduoti ne Lietuvoje — nuoroda į teisės aktą ar taisykles, kuriomis remiantis tokia kvalifikacija suteikia atitinkamas funkcijas.</w:t>
            </w:r>
          </w:p>
        </w:tc>
        <w:tc>
          <w:tcPr>
            <w:tcW w:w="3683" w:type="dxa"/>
          </w:tcPr>
          <w:p w14:paraId="7DF24857" w14:textId="77777777" w:rsidR="007D1CC1" w:rsidRPr="009B2285" w:rsidRDefault="6902BAF2" w:rsidP="72AFC2AD">
            <w:pPr>
              <w:jc w:val="both"/>
              <w:rPr>
                <w:rFonts w:ascii="Arial" w:hAnsi="Arial" w:cs="Arial"/>
                <w:sz w:val="20"/>
                <w:szCs w:val="20"/>
              </w:rPr>
            </w:pPr>
            <w:r w:rsidRPr="009B2285">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1C1E1557" w14:textId="77777777" w:rsidR="007D1CC1" w:rsidRPr="009B2285" w:rsidRDefault="007D1CC1" w:rsidP="72AFC2AD">
            <w:pPr>
              <w:jc w:val="both"/>
              <w:rPr>
                <w:rFonts w:ascii="Arial" w:hAnsi="Arial" w:cs="Arial"/>
                <w:sz w:val="20"/>
                <w:szCs w:val="20"/>
              </w:rPr>
            </w:pPr>
          </w:p>
          <w:p w14:paraId="64C5BBB2" w14:textId="77777777" w:rsidR="007D1CC1" w:rsidRPr="009B2285" w:rsidRDefault="6902BAF2" w:rsidP="72AFC2AD">
            <w:pPr>
              <w:jc w:val="both"/>
              <w:rPr>
                <w:rFonts w:ascii="Arial" w:hAnsi="Arial" w:cs="Arial"/>
                <w:sz w:val="20"/>
                <w:szCs w:val="20"/>
              </w:rPr>
            </w:pPr>
            <w:r w:rsidRPr="009B2285">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7D00D5A" w14:textId="77777777" w:rsidR="007D1CC1" w:rsidRPr="009B2285" w:rsidRDefault="6902BAF2" w:rsidP="72AFC2AD">
            <w:pPr>
              <w:jc w:val="both"/>
              <w:rPr>
                <w:rFonts w:ascii="Arial" w:hAnsi="Arial" w:cs="Arial"/>
                <w:sz w:val="20"/>
                <w:szCs w:val="20"/>
              </w:rPr>
            </w:pPr>
            <w:r w:rsidRPr="009B2285">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5E99E899" w14:textId="21CC3967" w:rsidR="007D1CC1" w:rsidRPr="009B2285" w:rsidRDefault="007D1CC1" w:rsidP="006E54C0">
            <w:pPr>
              <w:jc w:val="both"/>
              <w:rPr>
                <w:rFonts w:ascii="Arial" w:hAnsi="Arial" w:cs="Arial"/>
                <w:sz w:val="20"/>
                <w:szCs w:val="20"/>
              </w:rPr>
            </w:pP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BCC9" w14:textId="77777777" w:rsidR="00334CA3" w:rsidRDefault="00334CA3" w:rsidP="001C65C9">
      <w:pPr>
        <w:spacing w:after="0" w:line="240" w:lineRule="auto"/>
      </w:pPr>
      <w:r>
        <w:separator/>
      </w:r>
    </w:p>
  </w:endnote>
  <w:endnote w:type="continuationSeparator" w:id="0">
    <w:p w14:paraId="06B949E0" w14:textId="77777777" w:rsidR="00334CA3" w:rsidRDefault="00334CA3" w:rsidP="001C65C9">
      <w:pPr>
        <w:spacing w:after="0" w:line="240" w:lineRule="auto"/>
      </w:pPr>
      <w:r>
        <w:continuationSeparator/>
      </w:r>
    </w:p>
  </w:endnote>
  <w:endnote w:type="continuationNotice" w:id="1">
    <w:p w14:paraId="64A128C7" w14:textId="77777777" w:rsidR="00334CA3" w:rsidRDefault="00334C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7B35" w14:textId="77777777" w:rsidR="00334CA3" w:rsidRDefault="00334CA3" w:rsidP="001C65C9">
      <w:pPr>
        <w:spacing w:after="0" w:line="240" w:lineRule="auto"/>
      </w:pPr>
      <w:r>
        <w:separator/>
      </w:r>
    </w:p>
  </w:footnote>
  <w:footnote w:type="continuationSeparator" w:id="0">
    <w:p w14:paraId="6121070D" w14:textId="77777777" w:rsidR="00334CA3" w:rsidRDefault="00334CA3" w:rsidP="001C65C9">
      <w:pPr>
        <w:spacing w:after="0" w:line="240" w:lineRule="auto"/>
      </w:pPr>
      <w:r>
        <w:continuationSeparator/>
      </w:r>
    </w:p>
  </w:footnote>
  <w:footnote w:type="continuationNotice" w:id="1">
    <w:p w14:paraId="01680F88" w14:textId="77777777" w:rsidR="00334CA3" w:rsidRDefault="00334CA3">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375B6"/>
    <w:multiLevelType w:val="hybridMultilevel"/>
    <w:tmpl w:val="55EE0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B43FCC"/>
    <w:multiLevelType w:val="hybridMultilevel"/>
    <w:tmpl w:val="E506C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7"/>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338535767">
    <w:abstractNumId w:val="5"/>
  </w:num>
  <w:num w:numId="28" w16cid:durableId="854928532">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us Stankus">
    <w15:presenceInfo w15:providerId="AD" w15:userId="S::Marius.Stankus@ignitis.lt::bf447ed2-ee84-4b59-bea7-8321343b2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6A3F"/>
    <w:rsid w:val="001373ED"/>
    <w:rsid w:val="001405BB"/>
    <w:rsid w:val="001406C6"/>
    <w:rsid w:val="00140BBA"/>
    <w:rsid w:val="00141828"/>
    <w:rsid w:val="001469D3"/>
    <w:rsid w:val="00147B1D"/>
    <w:rsid w:val="001519A0"/>
    <w:rsid w:val="001607F7"/>
    <w:rsid w:val="0016734C"/>
    <w:rsid w:val="0017150E"/>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C742B"/>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2C21"/>
    <w:rsid w:val="002E3A16"/>
    <w:rsid w:val="002F37A0"/>
    <w:rsid w:val="002F5B76"/>
    <w:rsid w:val="002F7B6D"/>
    <w:rsid w:val="00301F7C"/>
    <w:rsid w:val="0030297D"/>
    <w:rsid w:val="00310DFA"/>
    <w:rsid w:val="00311503"/>
    <w:rsid w:val="003148D6"/>
    <w:rsid w:val="00323C20"/>
    <w:rsid w:val="00334CA3"/>
    <w:rsid w:val="00336B61"/>
    <w:rsid w:val="00336F41"/>
    <w:rsid w:val="003447A7"/>
    <w:rsid w:val="00345264"/>
    <w:rsid w:val="00345C12"/>
    <w:rsid w:val="00357526"/>
    <w:rsid w:val="003616F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5D50"/>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2274"/>
    <w:rsid w:val="004230AA"/>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762"/>
    <w:rsid w:val="00477FDA"/>
    <w:rsid w:val="00480812"/>
    <w:rsid w:val="004815AD"/>
    <w:rsid w:val="00481E0B"/>
    <w:rsid w:val="004827EF"/>
    <w:rsid w:val="004839F5"/>
    <w:rsid w:val="004849FA"/>
    <w:rsid w:val="0049696E"/>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25F"/>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09DB"/>
    <w:rsid w:val="00583548"/>
    <w:rsid w:val="00584817"/>
    <w:rsid w:val="005901FA"/>
    <w:rsid w:val="00591CFD"/>
    <w:rsid w:val="005935B9"/>
    <w:rsid w:val="00593A4F"/>
    <w:rsid w:val="00594A6F"/>
    <w:rsid w:val="005952B5"/>
    <w:rsid w:val="0059610D"/>
    <w:rsid w:val="005A0123"/>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6F8B"/>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4ECC"/>
    <w:rsid w:val="007A54DB"/>
    <w:rsid w:val="007A76A9"/>
    <w:rsid w:val="007B1566"/>
    <w:rsid w:val="007B2483"/>
    <w:rsid w:val="007B7DD0"/>
    <w:rsid w:val="007C15D6"/>
    <w:rsid w:val="007C26F6"/>
    <w:rsid w:val="007D1CC1"/>
    <w:rsid w:val="007D2828"/>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D4"/>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5EA0"/>
    <w:rsid w:val="008F1AE3"/>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2285"/>
    <w:rsid w:val="009B3B95"/>
    <w:rsid w:val="009B70E9"/>
    <w:rsid w:val="009B74B6"/>
    <w:rsid w:val="009C0760"/>
    <w:rsid w:val="009C2C3B"/>
    <w:rsid w:val="009C3B7B"/>
    <w:rsid w:val="009C41BA"/>
    <w:rsid w:val="009C480C"/>
    <w:rsid w:val="009C6E6A"/>
    <w:rsid w:val="009C7878"/>
    <w:rsid w:val="009D64D9"/>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5F5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1D51"/>
    <w:rsid w:val="00BB395F"/>
    <w:rsid w:val="00BB70E8"/>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5AE"/>
    <w:rsid w:val="00C87E6C"/>
    <w:rsid w:val="00C912CF"/>
    <w:rsid w:val="00C93635"/>
    <w:rsid w:val="00C93A78"/>
    <w:rsid w:val="00C95E36"/>
    <w:rsid w:val="00CA0311"/>
    <w:rsid w:val="00CA37DE"/>
    <w:rsid w:val="00CA3F03"/>
    <w:rsid w:val="00CA4D71"/>
    <w:rsid w:val="00CB1A07"/>
    <w:rsid w:val="00CC2320"/>
    <w:rsid w:val="00CC76A5"/>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0A31"/>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D7A97"/>
    <w:rsid w:val="00DE0890"/>
    <w:rsid w:val="00DE7A18"/>
    <w:rsid w:val="00DE7A21"/>
    <w:rsid w:val="00DF164E"/>
    <w:rsid w:val="00DF2836"/>
    <w:rsid w:val="00DF2E30"/>
    <w:rsid w:val="00DF6D97"/>
    <w:rsid w:val="00E00DFA"/>
    <w:rsid w:val="00E026BA"/>
    <w:rsid w:val="00E05A5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2BE4"/>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3FE3"/>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 w:val="3CDCB698"/>
    <w:rsid w:val="51C16D15"/>
    <w:rsid w:val="596E37EE"/>
    <w:rsid w:val="6902BAF2"/>
    <w:rsid w:val="72AFC2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DD7A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866D-DB6C-4AAF-A7DA-E87F2D814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18296</Words>
  <Characters>10430</Characters>
  <Application>Microsoft Office Word</Application>
  <DocSecurity>0</DocSecurity>
  <Lines>86</Lines>
  <Paragraphs>57</Paragraphs>
  <ScaleCrop>false</ScaleCrop>
  <Company/>
  <LinksUpToDate>false</LinksUpToDate>
  <CharactersWithSpaces>28669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36</cp:revision>
  <dcterms:created xsi:type="dcterms:W3CDTF">2025-01-21T08:31:00Z</dcterms:created>
  <dcterms:modified xsi:type="dcterms:W3CDTF">2026-03-31T08:34:00Z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MediaServiceImageTags">
    <vt:lpwstr/>
  </property>
</Properties>
</file>